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1C309" w14:textId="23311C7A" w:rsidR="004C2904" w:rsidRPr="00223308" w:rsidRDefault="004C2904" w:rsidP="004C2904">
      <w:pPr>
        <w:pStyle w:val="CRCoverPage"/>
        <w:tabs>
          <w:tab w:val="right" w:pos="9639"/>
        </w:tabs>
        <w:spacing w:after="0"/>
        <w:jc w:val="both"/>
        <w:rPr>
          <w:b/>
          <w:noProof/>
          <w:sz w:val="24"/>
          <w:lang w:val="en-US"/>
        </w:rPr>
      </w:pPr>
      <w:r>
        <w:rPr>
          <w:b/>
          <w:noProof/>
          <w:sz w:val="24"/>
        </w:rPr>
        <w:t xml:space="preserve">3GPP TSG-RAN4 Meeting #92 </w:t>
      </w:r>
      <w:r>
        <w:rPr>
          <w:b/>
          <w:noProof/>
          <w:sz w:val="24"/>
        </w:rPr>
        <w:tab/>
      </w:r>
      <w:r w:rsidR="00223308" w:rsidRPr="00223308">
        <w:rPr>
          <w:b/>
          <w:noProof/>
          <w:sz w:val="24"/>
        </w:rPr>
        <w:t>R4-1908240</w:t>
      </w:r>
      <w:bookmarkStart w:id="0" w:name="_GoBack"/>
      <w:bookmarkEnd w:id="0"/>
    </w:p>
    <w:p w14:paraId="2CA3E9F7" w14:textId="77777777" w:rsidR="004C2904" w:rsidRDefault="004C2904" w:rsidP="004C2904">
      <w:pPr>
        <w:pStyle w:val="Header"/>
        <w:jc w:val="both"/>
        <w:rPr>
          <w:sz w:val="24"/>
        </w:rPr>
      </w:pPr>
      <w:r>
        <w:rPr>
          <w:sz w:val="24"/>
        </w:rPr>
        <w:t>Ljubljana, SI, 26th– 30th August, 2019</w:t>
      </w:r>
    </w:p>
    <w:p w14:paraId="27537D54" w14:textId="77777777" w:rsidR="004C2904" w:rsidRDefault="004C2904" w:rsidP="004C290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31874DA" w:rsidR="001E41F3" w:rsidRPr="00DB085E" w:rsidRDefault="00982245" w:rsidP="000E7616">
            <w:pPr>
              <w:pStyle w:val="CRCoverPage"/>
              <w:spacing w:after="0"/>
              <w:ind w:left="100"/>
              <w:rPr>
                <w:noProof/>
                <w:lang w:val="en-US"/>
              </w:rPr>
            </w:pPr>
            <w:r w:rsidRPr="00982245">
              <w:rPr>
                <w:noProof/>
              </w:rPr>
              <w:t>Editorial CR on handover core requirement (section 6.1)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3FE896EC" w:rsidR="001E41F3" w:rsidRPr="00DB085E" w:rsidRDefault="009C32CC" w:rsidP="00C25BA3">
            <w:pPr>
              <w:pStyle w:val="CRCoverPage"/>
              <w:spacing w:after="0"/>
              <w:ind w:left="100"/>
              <w:rPr>
                <w:noProof/>
              </w:rPr>
            </w:pPr>
            <w:r w:rsidRPr="00DB085E">
              <w:rPr>
                <w:rFonts w:cs="Arial"/>
                <w:bCs/>
              </w:rPr>
              <w:t>NR_newRAT-</w:t>
            </w:r>
            <w:r w:rsidR="00C25BA3">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A833866" w:rsidR="0044777A" w:rsidRPr="00DB085E" w:rsidRDefault="00982245" w:rsidP="001D44C5">
            <w:pPr>
              <w:pStyle w:val="CRCoverPage"/>
              <w:spacing w:after="0"/>
              <w:rPr>
                <w:noProof/>
                <w:lang w:eastAsia="zh-CN"/>
              </w:rPr>
            </w:pPr>
            <w:r>
              <w:rPr>
                <w:rFonts w:hint="eastAsia"/>
                <w:noProof/>
                <w:lang w:eastAsia="zh-CN"/>
              </w:rPr>
              <w:t>E</w:t>
            </w:r>
            <w:r>
              <w:rPr>
                <w:noProof/>
                <w:lang w:eastAsia="zh-CN"/>
              </w:rPr>
              <w:t>ditorial update is needed on handover core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1BA49227" w:rsidR="001913E7" w:rsidRPr="002C59BE" w:rsidRDefault="00982245" w:rsidP="00BD60A5">
            <w:pPr>
              <w:pStyle w:val="CRCoverPage"/>
              <w:numPr>
                <w:ilvl w:val="0"/>
                <w:numId w:val="1"/>
              </w:numPr>
              <w:spacing w:after="0"/>
              <w:rPr>
                <w:i/>
              </w:rPr>
            </w:pPr>
            <w:r>
              <w:rPr>
                <w:iCs/>
                <w:lang w:eastAsia="zh-CN"/>
              </w:rPr>
              <w:t>Remove square brackets in corresponding requirement.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484DE08E" w:rsidR="002C59BE" w:rsidRPr="00DB085E" w:rsidRDefault="00982245" w:rsidP="002C59BE">
            <w:pPr>
              <w:pStyle w:val="CRCoverPage"/>
              <w:spacing w:after="0"/>
              <w:rPr>
                <w:noProof/>
                <w:lang w:eastAsia="zh-CN"/>
              </w:rPr>
            </w:pPr>
            <w:r>
              <w:rPr>
                <w:noProof/>
                <w:lang w:eastAsia="zh-CN"/>
              </w:rPr>
              <w:t xml:space="preserve">There </w:t>
            </w:r>
            <w:r w:rsidR="00384C25">
              <w:rPr>
                <w:noProof/>
                <w:lang w:eastAsia="zh-CN"/>
              </w:rPr>
              <w:t>would be</w:t>
            </w:r>
            <w:r>
              <w:rPr>
                <w:noProof/>
                <w:lang w:eastAsia="zh-CN"/>
              </w:rPr>
              <w:t xml:space="preserve"> still many square brackets in handover core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F0F4508" w:rsidR="00532524" w:rsidRPr="00DB085E" w:rsidRDefault="00982245" w:rsidP="00386359">
            <w:pPr>
              <w:pStyle w:val="CRCoverPage"/>
              <w:spacing w:after="0"/>
              <w:ind w:left="100"/>
              <w:rPr>
                <w:noProof/>
              </w:rPr>
            </w:pPr>
            <w:r>
              <w:rPr>
                <w:noProof/>
              </w:rPr>
              <w:t>6.1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6390CD7" w14:textId="77777777" w:rsidR="00982245" w:rsidRPr="00BE78B0" w:rsidRDefault="00982245" w:rsidP="00982245">
      <w:pPr>
        <w:pStyle w:val="Heading3"/>
        <w:overflowPunct w:val="0"/>
        <w:autoSpaceDE w:val="0"/>
        <w:autoSpaceDN w:val="0"/>
        <w:adjustRightInd w:val="0"/>
        <w:textAlignment w:val="baseline"/>
        <w:rPr>
          <w:rFonts w:eastAsiaTheme="majorEastAsia" w:cs="Arial"/>
          <w:sz w:val="32"/>
          <w:szCs w:val="32"/>
        </w:rPr>
      </w:pPr>
      <w:r w:rsidRPr="00BE78B0">
        <w:rPr>
          <w:rFonts w:eastAsiaTheme="majorEastAsia" w:cs="Arial"/>
          <w:sz w:val="32"/>
          <w:szCs w:val="32"/>
        </w:rPr>
        <w:t>6.1</w:t>
      </w:r>
      <w:r w:rsidRPr="00BE78B0">
        <w:rPr>
          <w:rFonts w:eastAsiaTheme="majorEastAsia" w:cs="Arial"/>
          <w:sz w:val="32"/>
          <w:szCs w:val="32"/>
        </w:rPr>
        <w:tab/>
        <w:t>Handover</w:t>
      </w:r>
    </w:p>
    <w:p w14:paraId="25AE54B2" w14:textId="77777777" w:rsidR="00982245" w:rsidRPr="00BE78B0" w:rsidRDefault="00982245" w:rsidP="00982245">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2BF3FA2C" w14:textId="77777777" w:rsidR="00982245" w:rsidRPr="00BE78B0" w:rsidRDefault="00982245" w:rsidP="00982245">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49D124BA" w14:textId="77777777" w:rsidR="00982245" w:rsidRPr="00BE78B0" w:rsidRDefault="00982245" w:rsidP="00982245">
      <w:pPr>
        <w:tabs>
          <w:tab w:val="left" w:pos="7200"/>
        </w:tabs>
      </w:pPr>
      <w:r w:rsidRPr="00BE78B0">
        <w:t>The purpose of NR handover is to change the NR PCell to another NR cell. The requirements in this clause are applicable to SA NR, NE-DC and NR-DC.</w:t>
      </w:r>
    </w:p>
    <w:p w14:paraId="777ADCFE" w14:textId="77777777" w:rsidR="00982245" w:rsidRPr="00BE78B0" w:rsidRDefault="00982245" w:rsidP="00982245">
      <w:pPr>
        <w:pStyle w:val="Heading4"/>
        <w:overflowPunct w:val="0"/>
        <w:autoSpaceDE w:val="0"/>
        <w:autoSpaceDN w:val="0"/>
        <w:adjustRightInd w:val="0"/>
        <w:textAlignment w:val="baseline"/>
        <w:rPr>
          <w:lang w:val="en-US" w:eastAsia="zh-CN"/>
        </w:rPr>
      </w:pPr>
      <w:bookmarkStart w:id="3" w:name="_Toc526331610"/>
      <w:r w:rsidRPr="00BE78B0">
        <w:rPr>
          <w:lang w:val="en-US" w:eastAsia="zh-CN"/>
        </w:rPr>
        <w:t>6.1.1.2</w:t>
      </w:r>
      <w:r w:rsidRPr="00BE78B0">
        <w:rPr>
          <w:lang w:val="en-US" w:eastAsia="zh-CN"/>
        </w:rPr>
        <w:tab/>
        <w:t>NR FR1 - NR FR1 Handover</w:t>
      </w:r>
      <w:bookmarkEnd w:id="3"/>
    </w:p>
    <w:p w14:paraId="3F7CEBEB" w14:textId="77777777" w:rsidR="00982245" w:rsidRPr="00BE78B0" w:rsidRDefault="00982245" w:rsidP="00982245">
      <w:r w:rsidRPr="00BE78B0">
        <w:t>The requirements in this clause are applicable to both intra-frequency and inter-frequency handovers from NR FR1 cell to NR FR1 cell.</w:t>
      </w:r>
    </w:p>
    <w:p w14:paraId="367362B9" w14:textId="77777777" w:rsidR="00982245" w:rsidRPr="00BE78B0" w:rsidRDefault="00982245" w:rsidP="00982245">
      <w:pPr>
        <w:pStyle w:val="Heading5"/>
      </w:pPr>
      <w:bookmarkStart w:id="4" w:name="_Toc526331611"/>
      <w:r w:rsidRPr="00BE78B0">
        <w:t>6.1.1.2.1</w:t>
      </w:r>
      <w:r w:rsidRPr="00BE78B0">
        <w:tab/>
        <w:t>Handover delay</w:t>
      </w:r>
      <w:bookmarkEnd w:id="4"/>
    </w:p>
    <w:p w14:paraId="039F3092" w14:textId="77777777" w:rsidR="00982245" w:rsidRPr="00BE78B0" w:rsidRDefault="00982245" w:rsidP="00982245">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D1710F5" w14:textId="77777777" w:rsidR="00982245" w:rsidRPr="00BE78B0" w:rsidRDefault="00982245" w:rsidP="00982245">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48F23828" w14:textId="77777777" w:rsidR="00982245" w:rsidRPr="00BE78B0" w:rsidRDefault="00982245" w:rsidP="00982245">
      <w:pPr>
        <w:rPr>
          <w:rFonts w:cs="v4.2.0"/>
        </w:rPr>
      </w:pPr>
      <w:r w:rsidRPr="00BE78B0">
        <w:rPr>
          <w:rFonts w:cs="v4.2.0"/>
        </w:rPr>
        <w:t>Where:</w:t>
      </w:r>
    </w:p>
    <w:p w14:paraId="0F61365E" w14:textId="77777777" w:rsidR="00982245" w:rsidRPr="00BE78B0" w:rsidRDefault="00982245" w:rsidP="00982245">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1F6F73D7" w14:textId="77777777" w:rsidR="00982245" w:rsidRPr="00BE78B0" w:rsidRDefault="00982245" w:rsidP="00982245">
      <w:pPr>
        <w:pStyle w:val="Heading5"/>
      </w:pPr>
      <w:bookmarkStart w:id="5" w:name="_Toc526331612"/>
      <w:r w:rsidRPr="00BE78B0">
        <w:t>6.1.1.2.2</w:t>
      </w:r>
      <w:r w:rsidRPr="00BE78B0">
        <w:tab/>
        <w:t>Interruption time</w:t>
      </w:r>
      <w:bookmarkEnd w:id="5"/>
    </w:p>
    <w:p w14:paraId="11BBC1B8" w14:textId="77777777" w:rsidR="00982245" w:rsidRPr="00BE78B0" w:rsidRDefault="00982245" w:rsidP="00982245">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B0375AD" w14:textId="77777777" w:rsidR="00982245" w:rsidRPr="00BE78B0" w:rsidRDefault="00982245" w:rsidP="00982245">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EC652C6" w14:textId="77777777" w:rsidR="00982245" w:rsidRPr="00BE78B0" w:rsidRDefault="00982245" w:rsidP="00982245">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1962698C" w14:textId="77777777" w:rsidR="00982245" w:rsidRPr="00BE78B0" w:rsidRDefault="00982245" w:rsidP="00982245">
      <w:pPr>
        <w:rPr>
          <w:rFonts w:cs="v4.2.0"/>
        </w:rPr>
      </w:pPr>
      <w:r w:rsidRPr="00BE78B0">
        <w:rPr>
          <w:rFonts w:cs="v4.2.0"/>
        </w:rPr>
        <w:t>Where:</w:t>
      </w:r>
    </w:p>
    <w:p w14:paraId="6F77DDD3" w14:textId="77777777" w:rsidR="00982245" w:rsidRPr="00BE78B0" w:rsidRDefault="00982245" w:rsidP="00982245">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6" w:author="qiming li" w:date="2019-08-13T08:42:00Z">
        <w:r w:rsidRPr="00BE78B0" w:rsidDel="00982245">
          <w:rPr>
            <w:rFonts w:cs="v4.2.0"/>
          </w:rPr>
          <w:delText>[</w:delText>
        </w:r>
      </w:del>
      <w:r w:rsidRPr="00BE78B0">
        <w:rPr>
          <w:rFonts w:cs="v4.2.0"/>
        </w:rPr>
        <w:t>-2</w:t>
      </w:r>
      <w:del w:id="7"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del w:id="8" w:author="qiming li" w:date="2019-08-13T08:42:00Z">
        <w:r w:rsidRPr="00BE78B0" w:rsidDel="00982245">
          <w:rPr>
            <w:rFonts w:cs="v4.2.0"/>
          </w:rPr>
          <w:delText>[</w:delText>
        </w:r>
      </w:del>
      <w:r w:rsidRPr="00BE78B0">
        <w:rPr>
          <w:rFonts w:cs="v4.2.0"/>
        </w:rPr>
        <w:t>-2</w:t>
      </w:r>
      <w:del w:id="9"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10" w:author="qiming li" w:date="2019-08-13T08:42: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11" w:author="qiming li" w:date="2019-08-13T08:42: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6485C9CE" w14:textId="77777777" w:rsidR="00982245" w:rsidRPr="00BE78B0" w:rsidRDefault="00982245" w:rsidP="00982245">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7B9BE23D" w14:textId="77777777" w:rsidR="00982245" w:rsidRPr="00BE78B0" w:rsidRDefault="00982245" w:rsidP="00982245">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26432869" w14:textId="77777777" w:rsidR="00982245" w:rsidRPr="00BE78B0" w:rsidRDefault="00982245" w:rsidP="00982245">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12" w:author="qiming li" w:date="2019-08-13T08:42:00Z">
            <w:rPr/>
          </w:rPrChange>
        </w:rPr>
        <w:t>rs</w:t>
      </w:r>
      <w:r w:rsidRPr="00BE78B0">
        <w:t>=</w:t>
      </w:r>
      <w:del w:id="13" w:author="qiming li" w:date="2019-08-13T08:42:00Z">
        <w:r w:rsidRPr="00BE78B0" w:rsidDel="00982245">
          <w:delText>[</w:delText>
        </w:r>
      </w:del>
      <w:r w:rsidRPr="00BE78B0">
        <w:t>5</w:t>
      </w:r>
      <w:del w:id="14" w:author="qiming li" w:date="2019-08-13T08:42:00Z">
        <w:r w:rsidRPr="00BE78B0" w:rsidDel="00982245">
          <w:delText>]</w:delText>
        </w:r>
      </w:del>
      <w:r w:rsidRPr="00BE78B0">
        <w:t xml:space="preserve">ms assuming the SSB transmission periodicity is 5ms. There is no requirement if the SSB transmission periodicity is not 5ms. </w:t>
      </w:r>
    </w:p>
    <w:p w14:paraId="79720D7F" w14:textId="77777777" w:rsidR="00982245" w:rsidRPr="00BE78B0" w:rsidRDefault="00982245" w:rsidP="00982245">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77CBAAC" w14:textId="77777777" w:rsidR="00982245" w:rsidRPr="00BE78B0" w:rsidRDefault="00982245" w:rsidP="00982245">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71223EF" w14:textId="77777777" w:rsidR="00982245" w:rsidRPr="00BE78B0" w:rsidRDefault="00982245" w:rsidP="00982245">
      <w:pPr>
        <w:pStyle w:val="Heading4"/>
        <w:rPr>
          <w:lang w:val="en-US" w:eastAsia="zh-CN"/>
        </w:rPr>
      </w:pPr>
      <w:bookmarkStart w:id="15" w:name="_Toc526331613"/>
      <w:r w:rsidRPr="00BE78B0">
        <w:rPr>
          <w:lang w:val="en-US" w:eastAsia="zh-CN"/>
        </w:rPr>
        <w:t>6.1.1.3</w:t>
      </w:r>
      <w:r w:rsidRPr="00BE78B0">
        <w:rPr>
          <w:lang w:val="en-US" w:eastAsia="zh-CN"/>
        </w:rPr>
        <w:tab/>
        <w:t>NR FR2- NR FR1 Handover</w:t>
      </w:r>
      <w:bookmarkEnd w:id="15"/>
    </w:p>
    <w:p w14:paraId="0DF984A8" w14:textId="77777777" w:rsidR="00982245" w:rsidRPr="00BE78B0" w:rsidRDefault="00982245" w:rsidP="00982245">
      <w:r w:rsidRPr="00BE78B0">
        <w:t>The requirements in this clause are applicable to inter-frequency handovers from NR FR2 cell to NR FR1 cell.</w:t>
      </w:r>
    </w:p>
    <w:p w14:paraId="3862EC2F" w14:textId="77777777" w:rsidR="00982245" w:rsidRPr="00BE78B0" w:rsidRDefault="00982245" w:rsidP="00982245">
      <w:pPr>
        <w:pStyle w:val="Heading5"/>
      </w:pPr>
      <w:bookmarkStart w:id="16" w:name="_Toc526331614"/>
      <w:r w:rsidRPr="00BE78B0">
        <w:t>6.1.1.3.1</w:t>
      </w:r>
      <w:r w:rsidRPr="00BE78B0">
        <w:tab/>
        <w:t>Handover delay</w:t>
      </w:r>
      <w:bookmarkEnd w:id="16"/>
    </w:p>
    <w:p w14:paraId="460BA808" w14:textId="77777777" w:rsidR="00982245" w:rsidRPr="00BE78B0" w:rsidRDefault="00982245" w:rsidP="00982245">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483A1665" w14:textId="77777777" w:rsidR="00982245" w:rsidRPr="00BE78B0" w:rsidRDefault="00982245" w:rsidP="00982245">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7779F236" w14:textId="77777777" w:rsidR="00982245" w:rsidRPr="00BE78B0" w:rsidRDefault="00982245" w:rsidP="00982245">
      <w:pPr>
        <w:rPr>
          <w:rFonts w:cs="v4.2.0"/>
        </w:rPr>
      </w:pPr>
      <w:r w:rsidRPr="00BE78B0">
        <w:rPr>
          <w:rFonts w:cs="v4.2.0"/>
        </w:rPr>
        <w:t>Where:</w:t>
      </w:r>
    </w:p>
    <w:p w14:paraId="1C4DF370" w14:textId="77777777" w:rsidR="00982245" w:rsidRPr="00BE78B0" w:rsidRDefault="00982245" w:rsidP="00982245">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7580BFDD" w14:textId="77777777" w:rsidR="00982245" w:rsidRPr="00BE78B0" w:rsidRDefault="00982245" w:rsidP="00982245">
      <w:pPr>
        <w:pStyle w:val="Heading5"/>
      </w:pPr>
      <w:bookmarkStart w:id="17" w:name="_Toc526331615"/>
      <w:r w:rsidRPr="00BE78B0">
        <w:t>6.1.1.3.2</w:t>
      </w:r>
      <w:r w:rsidRPr="00BE78B0">
        <w:tab/>
        <w:t>Interruption time</w:t>
      </w:r>
      <w:bookmarkEnd w:id="17"/>
    </w:p>
    <w:p w14:paraId="674D799E" w14:textId="77777777" w:rsidR="00982245" w:rsidRPr="00BE78B0" w:rsidRDefault="00982245" w:rsidP="00982245">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223F97D0" w14:textId="77777777" w:rsidR="00982245" w:rsidRPr="00BE78B0" w:rsidRDefault="00982245" w:rsidP="00982245">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CAFD23D" w14:textId="77777777" w:rsidR="00982245" w:rsidRPr="00BE78B0" w:rsidRDefault="00982245" w:rsidP="00982245">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00215989" w14:textId="77777777" w:rsidR="00982245" w:rsidRPr="00BE78B0" w:rsidRDefault="00982245" w:rsidP="00982245">
      <w:pPr>
        <w:rPr>
          <w:rFonts w:cs="v4.2.0"/>
        </w:rPr>
      </w:pPr>
      <w:r w:rsidRPr="00BE78B0">
        <w:rPr>
          <w:rFonts w:cs="v4.2.0"/>
        </w:rPr>
        <w:t>Where:</w:t>
      </w:r>
    </w:p>
    <w:p w14:paraId="1A749B7D" w14:textId="77777777" w:rsidR="00982245" w:rsidRPr="00BE78B0" w:rsidRDefault="00982245" w:rsidP="00982245">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del w:id="18" w:author="qiming li" w:date="2019-08-13T08:43:00Z">
        <w:r w:rsidRPr="00BE78B0" w:rsidDel="00982245">
          <w:rPr>
            <w:rFonts w:cs="v4.2.0"/>
          </w:rPr>
          <w:delText>[</w:delText>
        </w:r>
      </w:del>
      <w:r w:rsidRPr="00BE78B0">
        <w:rPr>
          <w:rFonts w:cs="v4.2.0"/>
        </w:rPr>
        <w:t>-2</w:t>
      </w:r>
      <w:del w:id="19" w:author="qiming li" w:date="2019-08-13T08:43: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0" w:author="qiming li" w:date="2019-08-13T08:43: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21" w:author="qiming li" w:date="2019-08-13T08:43: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067DBF2A" w14:textId="77777777" w:rsidR="00982245" w:rsidRPr="00BE78B0" w:rsidRDefault="00982245" w:rsidP="00982245">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211B6B4F" w14:textId="77777777" w:rsidR="00982245" w:rsidRPr="00BE78B0" w:rsidRDefault="00982245" w:rsidP="00982245">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3F07273" w14:textId="77777777" w:rsidR="00982245" w:rsidRPr="00BE78B0" w:rsidRDefault="00982245" w:rsidP="00982245">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2" w:author="qiming li" w:date="2019-08-13T08:43:00Z">
            <w:rPr/>
          </w:rPrChange>
        </w:rPr>
        <w:t>rs</w:t>
      </w:r>
      <w:r w:rsidRPr="00BE78B0">
        <w:t>=</w:t>
      </w:r>
      <w:del w:id="23" w:author="qiming li" w:date="2019-08-13T08:43:00Z">
        <w:r w:rsidRPr="00BE78B0" w:rsidDel="00982245">
          <w:delText>[</w:delText>
        </w:r>
      </w:del>
      <w:r w:rsidRPr="00BE78B0">
        <w:t>5</w:t>
      </w:r>
      <w:del w:id="24" w:author="qiming li" w:date="2019-08-13T08:43: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2A636D09" w14:textId="77777777" w:rsidR="00982245" w:rsidRPr="00BE78B0" w:rsidRDefault="00982245" w:rsidP="00982245">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35AC225" w14:textId="77777777" w:rsidR="00982245" w:rsidRPr="00BE78B0" w:rsidRDefault="00982245" w:rsidP="00982245">
      <w:pPr>
        <w:rPr>
          <w:lang w:eastAsia="zh-CN"/>
        </w:rPr>
      </w:pPr>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0BD6D10C" w14:textId="77777777" w:rsidR="00982245" w:rsidRPr="00BE78B0" w:rsidRDefault="00982245" w:rsidP="00982245">
      <w:pPr>
        <w:pStyle w:val="Heading4"/>
        <w:rPr>
          <w:lang w:val="en-US" w:eastAsia="zh-CN"/>
        </w:rPr>
      </w:pPr>
      <w:bookmarkStart w:id="25" w:name="_Toc526331616"/>
      <w:r w:rsidRPr="00BE78B0">
        <w:rPr>
          <w:lang w:val="en-US" w:eastAsia="zh-CN"/>
        </w:rPr>
        <w:t>6.1.1.4</w:t>
      </w:r>
      <w:r w:rsidRPr="00BE78B0">
        <w:rPr>
          <w:lang w:val="en-US" w:eastAsia="zh-CN"/>
        </w:rPr>
        <w:tab/>
        <w:t>NR FR2- NR FR2 Handover</w:t>
      </w:r>
      <w:bookmarkEnd w:id="25"/>
    </w:p>
    <w:p w14:paraId="4B1E7766" w14:textId="77777777" w:rsidR="00982245" w:rsidRPr="00BE78B0" w:rsidRDefault="00982245" w:rsidP="00982245">
      <w:r w:rsidRPr="00BE78B0">
        <w:t>The requirements in this clause are applicable to both intra-frequency and inter-frequency handovers from NR FR2 cell to NR FR2 cell.</w:t>
      </w:r>
    </w:p>
    <w:p w14:paraId="6AD76D2D" w14:textId="77777777" w:rsidR="00982245" w:rsidRPr="00BE78B0" w:rsidRDefault="00982245" w:rsidP="00982245">
      <w:pPr>
        <w:pStyle w:val="Heading5"/>
      </w:pPr>
      <w:bookmarkStart w:id="26" w:name="_Toc526331617"/>
      <w:r w:rsidRPr="00BE78B0">
        <w:lastRenderedPageBreak/>
        <w:t>6.1.1.4.1</w:t>
      </w:r>
      <w:r w:rsidRPr="00BE78B0">
        <w:tab/>
        <w:t>Handover delay</w:t>
      </w:r>
      <w:bookmarkEnd w:id="26"/>
    </w:p>
    <w:p w14:paraId="6584517B" w14:textId="77777777" w:rsidR="00982245" w:rsidRPr="00BE78B0" w:rsidRDefault="00982245" w:rsidP="00982245">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2036B886" w14:textId="77777777" w:rsidR="00982245" w:rsidRPr="00BE78B0" w:rsidRDefault="00982245" w:rsidP="00982245">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E51A22D" w14:textId="77777777" w:rsidR="00982245" w:rsidRPr="00BE78B0" w:rsidRDefault="00982245" w:rsidP="00982245">
      <w:pPr>
        <w:rPr>
          <w:rFonts w:cs="v4.2.0"/>
        </w:rPr>
      </w:pPr>
      <w:r w:rsidRPr="00BE78B0">
        <w:rPr>
          <w:rFonts w:cs="v4.2.0"/>
        </w:rPr>
        <w:t>Where:</w:t>
      </w:r>
    </w:p>
    <w:p w14:paraId="4CC78CB6" w14:textId="77777777" w:rsidR="00982245" w:rsidRPr="00BE78B0" w:rsidRDefault="00982245" w:rsidP="00982245">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1E6DFF68" w14:textId="77777777" w:rsidR="00982245" w:rsidRPr="00BE78B0" w:rsidRDefault="00982245" w:rsidP="00982245">
      <w:pPr>
        <w:pStyle w:val="Heading5"/>
      </w:pPr>
      <w:bookmarkStart w:id="27" w:name="_Toc526331618"/>
      <w:r w:rsidRPr="00BE78B0">
        <w:t>6.1.1.4.2</w:t>
      </w:r>
      <w:r w:rsidRPr="00BE78B0">
        <w:tab/>
        <w:t>Interruption time</w:t>
      </w:r>
      <w:bookmarkEnd w:id="27"/>
    </w:p>
    <w:p w14:paraId="7CEBF1B9" w14:textId="77777777" w:rsidR="00982245" w:rsidRPr="00BE78B0" w:rsidRDefault="00982245" w:rsidP="00982245">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02A54836" w14:textId="77777777" w:rsidR="00982245" w:rsidRPr="00BE78B0" w:rsidRDefault="00982245" w:rsidP="00982245">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19CFF8CA" w14:textId="77777777" w:rsidR="00982245" w:rsidRPr="00BE78B0" w:rsidRDefault="00982245" w:rsidP="00982245">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5A882790" w14:textId="77777777" w:rsidR="00982245" w:rsidRPr="00BE78B0" w:rsidRDefault="00982245" w:rsidP="00982245">
      <w:pPr>
        <w:rPr>
          <w:rFonts w:cs="v4.2.0"/>
        </w:rPr>
      </w:pPr>
      <w:r w:rsidRPr="00BE78B0">
        <w:rPr>
          <w:rFonts w:cs="v4.2.0"/>
        </w:rPr>
        <w:t>Where:</w:t>
      </w:r>
    </w:p>
    <w:p w14:paraId="3462A969" w14:textId="489EDED0" w:rsidR="00982245" w:rsidRPr="00BE78B0" w:rsidRDefault="00982245" w:rsidP="00982245">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8" w:author="qiming li" w:date="2019-08-13T08:44:00Z">
        <w:r w:rsidRPr="00BE78B0" w:rsidDel="00982245">
          <w:rPr>
            <w:rFonts w:cs="v4.2.0"/>
          </w:rPr>
          <w:delText>[</w:delText>
        </w:r>
      </w:del>
      <w:r w:rsidRPr="00BE78B0">
        <w:rPr>
          <w:rFonts w:cs="v4.2.0"/>
        </w:rPr>
        <w:t>-2</w:t>
      </w:r>
      <w:del w:id="29"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30" w:author="qiming li" w:date="2019-08-13T08:44: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31" w:author="qiming li" w:date="2019-08-13T08:44: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32" w:author="qiming li" w:date="2019-08-13T08:44:00Z">
        <w:r w:rsidRPr="00BE78B0" w:rsidDel="00982245">
          <w:rPr>
            <w:rFonts w:cs="v4.2.0"/>
          </w:rPr>
          <w:delText>[</w:delText>
        </w:r>
      </w:del>
      <w:r w:rsidRPr="00BE78B0">
        <w:rPr>
          <w:rFonts w:cs="v4.2.0"/>
        </w:rPr>
        <w:t>-2</w:t>
      </w:r>
      <w:del w:id="33"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34" w:author="qiming li" w:date="2019-08-13T08:44: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35" w:author="qiming li" w:date="2019-08-13T08:44: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480A02C7" w14:textId="77777777" w:rsidR="00982245" w:rsidRPr="00BE78B0" w:rsidRDefault="00982245" w:rsidP="0098224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431959C5" w14:textId="77777777" w:rsidR="00982245" w:rsidRPr="00BE78B0" w:rsidRDefault="00982245" w:rsidP="00982245">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36" w:author="qiming li" w:date="2019-08-13T08:44:00Z">
        <w:r w:rsidRPr="00BE78B0" w:rsidDel="00982245">
          <w:delText>[</w:delText>
        </w:r>
      </w:del>
      <w:r w:rsidRPr="00BE78B0">
        <w:rPr>
          <w:lang w:eastAsia="zh-CN"/>
        </w:rPr>
        <w:t>1</w:t>
      </w:r>
      <w:del w:id="37" w:author="qiming li" w:date="2019-08-13T08:44:00Z">
        <w:r w:rsidRPr="00BE78B0" w:rsidDel="00982245">
          <w:delText>]</w:delText>
        </w:r>
      </w:del>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uknown target cell</w:t>
      </w:r>
      <w:r w:rsidRPr="00BE78B0">
        <w:t>.</w:t>
      </w:r>
    </w:p>
    <w:p w14:paraId="3E95AD5D" w14:textId="77777777" w:rsidR="00982245" w:rsidRPr="00BE78B0" w:rsidRDefault="00982245" w:rsidP="00982245">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0F28979D" w14:textId="77777777" w:rsidR="00982245" w:rsidRPr="00BE78B0" w:rsidRDefault="00982245" w:rsidP="00982245">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38" w:author="qiming li" w:date="2019-08-13T08:44:00Z">
            <w:rPr/>
          </w:rPrChange>
        </w:rPr>
        <w:t>rs</w:t>
      </w:r>
      <w:r w:rsidRPr="00BE78B0">
        <w:t>=</w:t>
      </w:r>
      <w:del w:id="39" w:author="qiming li" w:date="2019-08-13T08:44:00Z">
        <w:r w:rsidRPr="00BE78B0" w:rsidDel="00982245">
          <w:delText>[</w:delText>
        </w:r>
      </w:del>
      <w:r w:rsidRPr="00BE78B0">
        <w:t>5</w:t>
      </w:r>
      <w:del w:id="40" w:author="qiming li" w:date="2019-08-13T08:44: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234D18CF" w14:textId="77777777" w:rsidR="00982245" w:rsidRPr="00BE78B0" w:rsidRDefault="00982245" w:rsidP="00982245">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5FBD8E92" w14:textId="77777777" w:rsidR="00982245" w:rsidRPr="00BE78B0" w:rsidRDefault="00982245" w:rsidP="00982245">
      <w:pPr>
        <w:overflowPunct w:val="0"/>
        <w:autoSpaceDE w:val="0"/>
        <w:autoSpaceDN w:val="0"/>
        <w:adjustRightInd w:val="0"/>
        <w:ind w:left="568" w:hanging="284"/>
        <w:textAlignment w:val="baseline"/>
        <w:rPr>
          <w:lang w:eastAsia="ko-KR"/>
        </w:rPr>
      </w:pPr>
      <w:r w:rsidRPr="00BE78B0">
        <w:rPr>
          <w:lang w:eastAsia="ko-KR"/>
        </w:rPr>
        <w:t xml:space="preserve">During the last </w:t>
      </w:r>
      <w:del w:id="41" w:author="qiming li" w:date="2019-08-13T08:44:00Z">
        <w:r w:rsidRPr="00BE78B0" w:rsidDel="00982245">
          <w:rPr>
            <w:lang w:eastAsia="ko-KR"/>
          </w:rPr>
          <w:delText>[</w:delText>
        </w:r>
      </w:del>
      <w:r w:rsidRPr="00BE78B0">
        <w:rPr>
          <w:lang w:eastAsia="ko-KR"/>
        </w:rPr>
        <w:t>5</w:t>
      </w:r>
      <w:del w:id="42" w:author="qiming li" w:date="2019-08-13T08:44:00Z">
        <w:r w:rsidRPr="00BE78B0" w:rsidDel="00982245">
          <w:rPr>
            <w:lang w:eastAsia="ko-KR"/>
          </w:rPr>
          <w:delText>]</w:delText>
        </w:r>
      </w:del>
      <w:r w:rsidRPr="00BE78B0">
        <w:rPr>
          <w:lang w:eastAsia="ko-KR"/>
        </w:rPr>
        <w:t xml:space="preserve"> seconds before the reception of the handover command:</w:t>
      </w:r>
    </w:p>
    <w:p w14:paraId="06135AEC" w14:textId="77777777" w:rsidR="00982245" w:rsidRPr="00BE78B0" w:rsidRDefault="00982245" w:rsidP="00982245">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2F93C815" w14:textId="77777777" w:rsidR="00982245" w:rsidRPr="00BE78B0" w:rsidRDefault="00982245" w:rsidP="00982245">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536F97E2" w14:textId="77777777" w:rsidR="00982245" w:rsidRPr="00BE78B0" w:rsidRDefault="00982245" w:rsidP="00982245">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7B229329" w14:textId="77777777" w:rsidR="00982245" w:rsidRPr="00BE78B0" w:rsidRDefault="00982245" w:rsidP="00982245">
      <w:pPr>
        <w:overflowPunct w:val="0"/>
        <w:autoSpaceDE w:val="0"/>
        <w:autoSpaceDN w:val="0"/>
        <w:adjustRightInd w:val="0"/>
        <w:textAlignment w:val="baseline"/>
        <w:rPr>
          <w:lang w:eastAsia="ko-KR"/>
        </w:rPr>
      </w:pPr>
      <w:r w:rsidRPr="00BE78B0">
        <w:rPr>
          <w:lang w:eastAsia="ko-KR"/>
        </w:rPr>
        <w:t>otherwise it is unknown.</w:t>
      </w:r>
    </w:p>
    <w:p w14:paraId="787498D5" w14:textId="77777777" w:rsidR="00982245" w:rsidRPr="00BE78B0" w:rsidRDefault="00982245" w:rsidP="00982245">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C1816D8" w14:textId="733E02CE" w:rsidR="00982245" w:rsidRPr="00BE78B0" w:rsidDel="00982245" w:rsidRDefault="00982245" w:rsidP="00982245">
      <w:pPr>
        <w:pStyle w:val="NO"/>
        <w:rPr>
          <w:del w:id="43" w:author="qiming li" w:date="2019-08-13T08:46:00Z"/>
        </w:rPr>
      </w:pPr>
      <w:del w:id="44" w:author="qiming li" w:date="2019-08-13T08:46:00Z">
        <w:r w:rsidRPr="00BE78B0" w:rsidDel="00982245">
          <w:delText>NOTE 2:</w:delText>
        </w:r>
        <w:r w:rsidRPr="00BE78B0" w:rsidDel="00982245">
          <w:tab/>
          <w:delText>Void</w:delText>
        </w:r>
      </w:del>
    </w:p>
    <w:p w14:paraId="333132DD" w14:textId="77777777" w:rsidR="00982245" w:rsidRPr="00BE78B0" w:rsidRDefault="00982245" w:rsidP="00982245">
      <w:pPr>
        <w:pStyle w:val="Heading4"/>
        <w:overflowPunct w:val="0"/>
        <w:autoSpaceDE w:val="0"/>
        <w:autoSpaceDN w:val="0"/>
        <w:adjustRightInd w:val="0"/>
        <w:textAlignment w:val="baseline"/>
        <w:rPr>
          <w:lang w:val="en-US" w:eastAsia="zh-CN"/>
        </w:rPr>
      </w:pPr>
      <w:bookmarkStart w:id="45" w:name="_Toc526331619"/>
      <w:r w:rsidRPr="00BE78B0">
        <w:rPr>
          <w:lang w:val="en-US" w:eastAsia="zh-CN"/>
        </w:rPr>
        <w:lastRenderedPageBreak/>
        <w:t>6.1.1.5</w:t>
      </w:r>
      <w:r w:rsidRPr="00BE78B0">
        <w:rPr>
          <w:lang w:val="en-US" w:eastAsia="zh-CN"/>
        </w:rPr>
        <w:tab/>
        <w:t>NR FR1- NR FR2 Handover</w:t>
      </w:r>
      <w:bookmarkEnd w:id="45"/>
    </w:p>
    <w:p w14:paraId="01790C53" w14:textId="77777777" w:rsidR="00982245" w:rsidRPr="00BE78B0" w:rsidRDefault="00982245" w:rsidP="00982245">
      <w:r w:rsidRPr="00BE78B0">
        <w:t>The requirements in this clause are applicable to inter-frequency handovers from NR FR1 cell to NR FR2 cell.</w:t>
      </w:r>
    </w:p>
    <w:p w14:paraId="1BDA7CEF" w14:textId="77777777" w:rsidR="00982245" w:rsidRPr="00BE78B0" w:rsidRDefault="00982245" w:rsidP="00982245">
      <w:pPr>
        <w:pStyle w:val="Heading5"/>
      </w:pPr>
      <w:bookmarkStart w:id="46" w:name="_Toc526331620"/>
      <w:r w:rsidRPr="00BE78B0">
        <w:t>6.1.1.5.1</w:t>
      </w:r>
      <w:r w:rsidRPr="00BE78B0">
        <w:tab/>
        <w:t>Handover delay</w:t>
      </w:r>
      <w:bookmarkEnd w:id="46"/>
    </w:p>
    <w:p w14:paraId="27F799D2" w14:textId="77777777" w:rsidR="00982245" w:rsidRPr="00BE78B0" w:rsidRDefault="00982245" w:rsidP="00982245">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60D4C6B8" w14:textId="77777777" w:rsidR="00982245" w:rsidRPr="00BE78B0" w:rsidRDefault="00982245" w:rsidP="00982245">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5DD87698" w14:textId="77777777" w:rsidR="00982245" w:rsidRPr="00BE78B0" w:rsidRDefault="00982245" w:rsidP="00982245">
      <w:pPr>
        <w:rPr>
          <w:rFonts w:cs="v4.2.0"/>
        </w:rPr>
      </w:pPr>
      <w:r w:rsidRPr="00BE78B0">
        <w:rPr>
          <w:rFonts w:cs="v4.2.0"/>
        </w:rPr>
        <w:t>Where:</w:t>
      </w:r>
    </w:p>
    <w:p w14:paraId="544A7D09" w14:textId="77777777" w:rsidR="00982245" w:rsidRPr="00BE78B0" w:rsidRDefault="00982245" w:rsidP="00982245">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48AB979D" w14:textId="77777777" w:rsidR="00982245" w:rsidRPr="00BE78B0" w:rsidRDefault="00982245" w:rsidP="00982245">
      <w:pPr>
        <w:pStyle w:val="Heading5"/>
      </w:pPr>
      <w:bookmarkStart w:id="47" w:name="_Toc526331621"/>
      <w:r w:rsidRPr="00BE78B0">
        <w:t>6.1.1.5.2</w:t>
      </w:r>
      <w:r w:rsidRPr="00BE78B0">
        <w:tab/>
        <w:t>Interruption time</w:t>
      </w:r>
      <w:bookmarkEnd w:id="47"/>
    </w:p>
    <w:p w14:paraId="79E4379A" w14:textId="77777777" w:rsidR="00982245" w:rsidRPr="00BE78B0" w:rsidRDefault="00982245" w:rsidP="00982245">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4335F96B" w14:textId="77777777" w:rsidR="00982245" w:rsidRPr="00BE78B0" w:rsidRDefault="00982245" w:rsidP="00982245">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08AE5C0F" w14:textId="77777777" w:rsidR="00982245" w:rsidRPr="00BE78B0" w:rsidRDefault="00982245" w:rsidP="00982245">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240E6B4A" w14:textId="77777777" w:rsidR="00982245" w:rsidRPr="00BE78B0" w:rsidRDefault="00982245" w:rsidP="00982245">
      <w:pPr>
        <w:rPr>
          <w:rFonts w:cs="v4.2.0"/>
        </w:rPr>
      </w:pPr>
      <w:r w:rsidRPr="00BE78B0">
        <w:rPr>
          <w:rFonts w:cs="v4.2.0"/>
        </w:rPr>
        <w:t>Where:</w:t>
      </w:r>
    </w:p>
    <w:p w14:paraId="5836C66E" w14:textId="77777777" w:rsidR="00982245" w:rsidRPr="00BE78B0" w:rsidRDefault="00982245" w:rsidP="00982245">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48" w:author="qiming li" w:date="2019-08-13T08:45:00Z">
        <w:r w:rsidRPr="00BE78B0" w:rsidDel="00982245">
          <w:rPr>
            <w:rFonts w:cs="v4.2.0"/>
          </w:rPr>
          <w:delText>[</w:delText>
        </w:r>
      </w:del>
      <w:r w:rsidRPr="00BE78B0">
        <w:rPr>
          <w:rFonts w:cs="v4.2.0"/>
        </w:rPr>
        <w:t>-2</w:t>
      </w:r>
      <w:del w:id="49" w:author="qiming li" w:date="2019-08-13T08:45: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50" w:author="qiming li" w:date="2019-08-13T08:45: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51" w:author="qiming li" w:date="2019-08-13T08:45: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52" w:author="qiming li" w:date="2019-08-13T08:45:00Z">
        <w:r w:rsidRPr="00BE78B0" w:rsidDel="00982245">
          <w:rPr>
            <w:rFonts w:cs="v4.2.0"/>
          </w:rPr>
          <w:delText>[</w:delText>
        </w:r>
      </w:del>
      <w:r w:rsidRPr="00BE78B0">
        <w:rPr>
          <w:rFonts w:cs="v4.2.0"/>
        </w:rPr>
        <w:t>-2</w:t>
      </w:r>
      <w:del w:id="53" w:author="qiming li" w:date="2019-08-13T08:45: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54" w:author="qiming li" w:date="2019-08-13T08:45: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55" w:author="qiming li" w:date="2019-08-13T08:45: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48674DEA" w14:textId="77777777" w:rsidR="00982245" w:rsidRPr="00BE78B0" w:rsidRDefault="00982245" w:rsidP="0098224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3E24EFB0" w14:textId="77777777" w:rsidR="00982245" w:rsidRPr="00BE78B0" w:rsidRDefault="00982245" w:rsidP="00982245">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56" w:author="qiming li" w:date="2019-08-13T08:45:00Z">
        <w:r w:rsidRPr="00BE78B0" w:rsidDel="00982245">
          <w:delText>[</w:delText>
        </w:r>
      </w:del>
      <w:r w:rsidRPr="00BE78B0">
        <w:rPr>
          <w:lang w:eastAsia="zh-CN"/>
        </w:rPr>
        <w:t>1</w:t>
      </w:r>
      <w:del w:id="57" w:author="qiming li" w:date="2019-08-13T08:45:00Z">
        <w:r w:rsidRPr="00BE78B0" w:rsidDel="00982245">
          <w:delText>]</w:delText>
        </w:r>
      </w:del>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unknown target cell</w:t>
      </w:r>
      <w:r w:rsidRPr="00BE78B0">
        <w:t>.</w:t>
      </w:r>
    </w:p>
    <w:p w14:paraId="2A0BF912" w14:textId="77777777" w:rsidR="00982245" w:rsidRPr="00BE78B0" w:rsidRDefault="00982245" w:rsidP="00982245">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285F01FB" w14:textId="77777777" w:rsidR="00982245" w:rsidRPr="00BE78B0" w:rsidRDefault="00982245" w:rsidP="00982245">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58" w:author="qiming li" w:date="2019-08-13T08:46:00Z">
            <w:rPr/>
          </w:rPrChange>
        </w:rPr>
        <w:t>rs</w:t>
      </w:r>
      <w:r w:rsidRPr="00BE78B0">
        <w:t>=</w:t>
      </w:r>
      <w:del w:id="59" w:author="qiming li" w:date="2019-08-13T08:46:00Z">
        <w:r w:rsidRPr="00BE78B0" w:rsidDel="00982245">
          <w:delText>[</w:delText>
        </w:r>
      </w:del>
      <w:r w:rsidRPr="00BE78B0">
        <w:t>5</w:t>
      </w:r>
      <w:del w:id="60" w:author="qiming li" w:date="2019-08-13T08:46: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5FDBB6E0" w14:textId="77777777" w:rsidR="00982245" w:rsidRPr="00BE78B0" w:rsidRDefault="00982245" w:rsidP="00982245">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0B038E2A" w14:textId="77777777" w:rsidR="00982245" w:rsidRPr="00BE78B0" w:rsidRDefault="00982245" w:rsidP="00982245">
      <w:pPr>
        <w:overflowPunct w:val="0"/>
        <w:autoSpaceDE w:val="0"/>
        <w:autoSpaceDN w:val="0"/>
        <w:adjustRightInd w:val="0"/>
        <w:ind w:left="568" w:hanging="284"/>
        <w:textAlignment w:val="baseline"/>
        <w:rPr>
          <w:lang w:eastAsia="ko-KR"/>
        </w:rPr>
      </w:pPr>
      <w:r w:rsidRPr="00BE78B0">
        <w:rPr>
          <w:lang w:eastAsia="ko-KR"/>
        </w:rPr>
        <w:t xml:space="preserve">During the last </w:t>
      </w:r>
      <w:del w:id="61" w:author="qiming li" w:date="2019-08-13T08:46:00Z">
        <w:r w:rsidRPr="00BE78B0" w:rsidDel="00982245">
          <w:rPr>
            <w:lang w:eastAsia="ko-KR"/>
          </w:rPr>
          <w:delText>[</w:delText>
        </w:r>
      </w:del>
      <w:r w:rsidRPr="00BE78B0">
        <w:rPr>
          <w:lang w:eastAsia="ko-KR"/>
        </w:rPr>
        <w:t>5</w:t>
      </w:r>
      <w:del w:id="62" w:author="qiming li" w:date="2019-08-13T08:46:00Z">
        <w:r w:rsidRPr="00BE78B0" w:rsidDel="00982245">
          <w:rPr>
            <w:lang w:eastAsia="ko-KR"/>
          </w:rPr>
          <w:delText>]</w:delText>
        </w:r>
      </w:del>
      <w:r w:rsidRPr="00BE78B0">
        <w:rPr>
          <w:lang w:eastAsia="ko-KR"/>
        </w:rPr>
        <w:t xml:space="preserve"> seconds before the reception of the handover command:</w:t>
      </w:r>
    </w:p>
    <w:p w14:paraId="22718C1E" w14:textId="77777777" w:rsidR="00982245" w:rsidRPr="00BE78B0" w:rsidRDefault="00982245" w:rsidP="00982245">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91930D7" w14:textId="77777777" w:rsidR="00982245" w:rsidRPr="00BE78B0" w:rsidRDefault="00982245" w:rsidP="00982245">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56738F0E" w14:textId="77777777" w:rsidR="00982245" w:rsidRPr="00BE78B0" w:rsidRDefault="00982245" w:rsidP="00982245">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2A43FC1B" w14:textId="77777777" w:rsidR="00982245" w:rsidRPr="00BE78B0" w:rsidRDefault="00982245" w:rsidP="00982245">
      <w:pPr>
        <w:overflowPunct w:val="0"/>
        <w:autoSpaceDE w:val="0"/>
        <w:autoSpaceDN w:val="0"/>
        <w:adjustRightInd w:val="0"/>
        <w:textAlignment w:val="baseline"/>
        <w:rPr>
          <w:lang w:eastAsia="ko-KR"/>
        </w:rPr>
      </w:pPr>
      <w:r w:rsidRPr="00BE78B0">
        <w:rPr>
          <w:lang w:eastAsia="ko-KR"/>
        </w:rPr>
        <w:t>otherwise it is unknown.</w:t>
      </w:r>
    </w:p>
    <w:p w14:paraId="0D2B607E" w14:textId="77777777" w:rsidR="00982245" w:rsidRPr="00BE78B0" w:rsidRDefault="00982245" w:rsidP="00982245">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4217C97" w14:textId="39E9785B" w:rsidR="00982245" w:rsidRPr="00BE78B0" w:rsidDel="00982245" w:rsidRDefault="00982245" w:rsidP="00982245">
      <w:pPr>
        <w:pStyle w:val="NO"/>
        <w:rPr>
          <w:del w:id="63" w:author="qiming li" w:date="2019-08-13T08:46:00Z"/>
        </w:rPr>
      </w:pPr>
      <w:del w:id="64" w:author="qiming li" w:date="2019-08-13T08:46:00Z">
        <w:r w:rsidRPr="00BE78B0" w:rsidDel="00982245">
          <w:lastRenderedPageBreak/>
          <w:delText>NOTE 2:</w:delText>
        </w:r>
        <w:r w:rsidRPr="00BE78B0" w:rsidDel="00982245">
          <w:tab/>
          <w:delText>Void</w:delText>
        </w:r>
      </w:del>
    </w:p>
    <w:p w14:paraId="23B59D40" w14:textId="77777777" w:rsidR="00982245" w:rsidRPr="00BE78B0" w:rsidRDefault="00982245" w:rsidP="00982245">
      <w:pPr>
        <w:pStyle w:val="Heading3"/>
        <w:rPr>
          <w:lang w:val="en-US" w:eastAsia="ko-KR"/>
        </w:rPr>
      </w:pPr>
      <w:r w:rsidRPr="00BE78B0">
        <w:rPr>
          <w:lang w:val="en-US" w:eastAsia="ko-KR"/>
        </w:rPr>
        <w:t>6.1.2</w:t>
      </w:r>
      <w:r w:rsidRPr="00BE78B0">
        <w:rPr>
          <w:lang w:val="en-US" w:eastAsia="ko-KR"/>
        </w:rPr>
        <w:tab/>
        <w:t>NR Handover to other RATs</w:t>
      </w:r>
    </w:p>
    <w:p w14:paraId="095E656A" w14:textId="77777777" w:rsidR="00982245" w:rsidRPr="00BE78B0" w:rsidRDefault="00982245" w:rsidP="00982245">
      <w:pPr>
        <w:pStyle w:val="Heading4"/>
        <w:overflowPunct w:val="0"/>
        <w:autoSpaceDE w:val="0"/>
        <w:autoSpaceDN w:val="0"/>
        <w:adjustRightInd w:val="0"/>
        <w:textAlignment w:val="baseline"/>
        <w:rPr>
          <w:lang w:val="en-US" w:eastAsia="zh-CN"/>
        </w:rPr>
      </w:pPr>
      <w:bookmarkStart w:id="65" w:name="_Toc5952571"/>
      <w:r w:rsidRPr="00BE78B0">
        <w:rPr>
          <w:lang w:val="en-US" w:eastAsia="zh-CN"/>
        </w:rPr>
        <w:t>6.1.2.1</w:t>
      </w:r>
      <w:r w:rsidRPr="00BE78B0">
        <w:rPr>
          <w:lang w:val="en-US" w:eastAsia="zh-CN"/>
        </w:rPr>
        <w:tab/>
        <w:t>NR – E-UTRAN Handover</w:t>
      </w:r>
      <w:bookmarkEnd w:id="65"/>
    </w:p>
    <w:p w14:paraId="056539BA" w14:textId="77777777" w:rsidR="00982245" w:rsidRPr="00BE78B0" w:rsidRDefault="00982245" w:rsidP="00982245">
      <w:pPr>
        <w:pStyle w:val="Heading5"/>
        <w:rPr>
          <w:lang w:val="en-US" w:eastAsia="zh-CN"/>
        </w:rPr>
      </w:pPr>
      <w:bookmarkStart w:id="66" w:name="_Toc5952572"/>
      <w:r w:rsidRPr="00BE78B0">
        <w:rPr>
          <w:lang w:val="en-US" w:eastAsia="zh-CN"/>
        </w:rPr>
        <w:t>6.1.2.1.1</w:t>
      </w:r>
      <w:r w:rsidRPr="00BE78B0">
        <w:rPr>
          <w:lang w:val="en-US" w:eastAsia="zh-CN"/>
        </w:rPr>
        <w:tab/>
        <w:t>Introduction</w:t>
      </w:r>
      <w:bookmarkEnd w:id="66"/>
    </w:p>
    <w:p w14:paraId="17643A1D" w14:textId="77777777" w:rsidR="00982245" w:rsidRPr="00BE78B0" w:rsidRDefault="00982245" w:rsidP="00982245">
      <w:r w:rsidRPr="00BE78B0">
        <w:rPr>
          <w:rFonts w:cs="v4.2.0"/>
        </w:rPr>
        <w:t>The purpose of inter-RAT handover from NR to E-UTRAN is to change the radio access mode of PCell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7B161E15" w14:textId="77777777" w:rsidR="00982245" w:rsidRPr="00BE78B0" w:rsidRDefault="00982245" w:rsidP="00982245">
      <w:pPr>
        <w:pStyle w:val="Heading5"/>
        <w:rPr>
          <w:lang w:val="en-US" w:eastAsia="zh-CN"/>
        </w:rPr>
      </w:pPr>
      <w:bookmarkStart w:id="67" w:name="_Toc5952573"/>
      <w:r w:rsidRPr="00BE78B0">
        <w:rPr>
          <w:lang w:val="en-US" w:eastAsia="zh-CN"/>
        </w:rPr>
        <w:t>6.1.2.1.2</w:t>
      </w:r>
      <w:r w:rsidRPr="00BE78B0">
        <w:rPr>
          <w:lang w:val="en-US" w:eastAsia="zh-CN"/>
        </w:rPr>
        <w:tab/>
        <w:t>Handover delay</w:t>
      </w:r>
      <w:bookmarkEnd w:id="67"/>
    </w:p>
    <w:p w14:paraId="1A8D0AA3" w14:textId="77777777" w:rsidR="00982245" w:rsidRPr="00BE78B0" w:rsidRDefault="00982245" w:rsidP="00982245">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 D</w:t>
      </w:r>
      <w:r w:rsidRPr="00BE78B0">
        <w:rPr>
          <w:rFonts w:cs="v4.2.0"/>
          <w:vertAlign w:val="subscript"/>
        </w:rPr>
        <w:t>handover</w:t>
      </w:r>
      <w:r w:rsidRPr="00BE78B0">
        <w:rPr>
          <w:rFonts w:cs="v4.2.0"/>
        </w:rPr>
        <w:t xml:space="preserve"> is defined as</w:t>
      </w:r>
    </w:p>
    <w:p w14:paraId="2FDDBE32" w14:textId="77777777" w:rsidR="00982245" w:rsidRPr="00BE78B0" w:rsidRDefault="00982245" w:rsidP="00982245">
      <w:pPr>
        <w:jc w:val="center"/>
        <w:rPr>
          <w:rFonts w:cs="v4.2.0"/>
          <w:vertAlign w:val="subscript"/>
          <w:lang w:eastAsia="zh-CN"/>
        </w:rPr>
      </w:pPr>
      <w:r w:rsidRPr="00BE78B0">
        <w:rPr>
          <w:rFonts w:cs="v4.2.0"/>
        </w:rPr>
        <w:t>D</w:t>
      </w:r>
      <w:r w:rsidRPr="00BE78B0">
        <w:rPr>
          <w:rFonts w:cs="v4.2.0"/>
          <w:vertAlign w:val="subscript"/>
        </w:rPr>
        <w:t>handover</w:t>
      </w:r>
      <w:r w:rsidRPr="00BE78B0">
        <w:rPr>
          <w:rFonts w:cs="v4.2.0"/>
        </w:rPr>
        <w:t xml:space="preserve"> = T</w:t>
      </w:r>
      <w:r w:rsidRPr="00BE78B0">
        <w:rPr>
          <w:rFonts w:cs="v4.2.0"/>
          <w:vertAlign w:val="subscript"/>
        </w:rPr>
        <w:t>RRC_procedure_delay</w:t>
      </w:r>
      <w:r w:rsidRPr="00BE78B0">
        <w:rPr>
          <w:rFonts w:cs="v4.2.0"/>
        </w:rPr>
        <w:t xml:space="preserve"> + T</w:t>
      </w:r>
      <w:r w:rsidRPr="00BE78B0">
        <w:rPr>
          <w:rFonts w:cs="v4.2.0"/>
          <w:vertAlign w:val="subscript"/>
        </w:rPr>
        <w:t>interrupt</w:t>
      </w:r>
    </w:p>
    <w:p w14:paraId="68D659BB" w14:textId="77777777" w:rsidR="00982245" w:rsidRPr="00BE78B0" w:rsidRDefault="00982245" w:rsidP="00982245">
      <w:pPr>
        <w:rPr>
          <w:rFonts w:cs="v4.2.0"/>
        </w:rPr>
      </w:pPr>
      <w:r w:rsidRPr="00BE78B0">
        <w:rPr>
          <w:rFonts w:cs="v4.2.0"/>
        </w:rPr>
        <w:t>Where:</w:t>
      </w:r>
    </w:p>
    <w:p w14:paraId="023D4569" w14:textId="77777777" w:rsidR="00982245" w:rsidRPr="00BE78B0" w:rsidRDefault="00982245" w:rsidP="00982245">
      <w:pPr>
        <w:rPr>
          <w:rFonts w:cs="v4.2.0"/>
        </w:rPr>
      </w:pPr>
      <w:r w:rsidRPr="00BE78B0">
        <w:rPr>
          <w:rFonts w:cs="v4.2.0"/>
        </w:rPr>
        <w:t>T</w:t>
      </w:r>
      <w:r w:rsidRPr="00BE78B0">
        <w:rPr>
          <w:rFonts w:cs="v4.2.0"/>
          <w:vertAlign w:val="subscript"/>
        </w:rPr>
        <w:t>RRC_procedure_delay</w:t>
      </w:r>
      <w:r w:rsidRPr="00BE78B0">
        <w:rPr>
          <w:rFonts w:cs="v4.2.0"/>
        </w:rPr>
        <w:t>: it is the RRC procedure delay</w:t>
      </w:r>
      <w:r w:rsidRPr="00BE78B0">
        <w:t>, which is 50ms</w:t>
      </w:r>
    </w:p>
    <w:p w14:paraId="039C84E5" w14:textId="77777777" w:rsidR="00982245" w:rsidRPr="00BE78B0" w:rsidRDefault="00982245" w:rsidP="00982245">
      <w:pPr>
        <w:rPr>
          <w:lang w:eastAsia="zh-CN"/>
        </w:rPr>
      </w:pPr>
      <w:r w:rsidRPr="00BE78B0">
        <w:rPr>
          <w:rFonts w:cs="v4.2.0"/>
        </w:rPr>
        <w:t>T</w:t>
      </w:r>
      <w:r w:rsidRPr="00BE78B0">
        <w:rPr>
          <w:rFonts w:cs="v4.2.0"/>
          <w:vertAlign w:val="subscript"/>
        </w:rPr>
        <w:t>interrupt</w:t>
      </w:r>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r w:rsidRPr="00BE78B0">
        <w:rPr>
          <w:rFonts w:cs="v4.2.0"/>
        </w:rPr>
        <w:t>T</w:t>
      </w:r>
      <w:r w:rsidRPr="00BE78B0">
        <w:rPr>
          <w:rFonts w:cs="v4.2.0"/>
          <w:vertAlign w:val="subscript"/>
        </w:rPr>
        <w:t>RRC_procedure_delay</w:t>
      </w:r>
      <w:r w:rsidRPr="00BE78B0">
        <w:rPr>
          <w:rFonts w:cs="v4.2.0"/>
        </w:rPr>
        <w:t>. T</w:t>
      </w:r>
      <w:r w:rsidRPr="00BE78B0">
        <w:rPr>
          <w:rFonts w:cs="v4.2.0"/>
          <w:vertAlign w:val="subscript"/>
        </w:rPr>
        <w:t>interrupt</w:t>
      </w:r>
      <w:r w:rsidRPr="00BE78B0">
        <w:rPr>
          <w:rFonts w:cs="v4.2.0"/>
        </w:rPr>
        <w:t xml:space="preserve"> is defined in clause </w:t>
      </w:r>
      <w:r w:rsidRPr="00BE78B0">
        <w:rPr>
          <w:lang w:val="en-US" w:eastAsia="zh-CN"/>
        </w:rPr>
        <w:t>6.1.2.1.3</w:t>
      </w:r>
      <w:r w:rsidRPr="00BE78B0">
        <w:rPr>
          <w:rFonts w:cs="v4.2.0"/>
        </w:rPr>
        <w:t>.</w:t>
      </w:r>
    </w:p>
    <w:p w14:paraId="26A2FE11" w14:textId="77777777" w:rsidR="00982245" w:rsidRPr="00BE78B0" w:rsidRDefault="00982245" w:rsidP="00982245">
      <w:pPr>
        <w:pStyle w:val="Heading5"/>
        <w:rPr>
          <w:lang w:val="en-US" w:eastAsia="zh-CN"/>
        </w:rPr>
      </w:pPr>
      <w:bookmarkStart w:id="68" w:name="_Toc5952574"/>
      <w:r w:rsidRPr="00BE78B0">
        <w:rPr>
          <w:lang w:val="en-US" w:eastAsia="zh-CN"/>
        </w:rPr>
        <w:t>6.1.2.1.3</w:t>
      </w:r>
      <w:r w:rsidRPr="00BE78B0">
        <w:rPr>
          <w:lang w:val="en-US" w:eastAsia="zh-CN"/>
        </w:rPr>
        <w:tab/>
        <w:t>Interruption time</w:t>
      </w:r>
      <w:bookmarkEnd w:id="68"/>
    </w:p>
    <w:p w14:paraId="55F99779" w14:textId="77777777" w:rsidR="00982245" w:rsidRPr="00BE78B0" w:rsidRDefault="00982245" w:rsidP="00982245">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6334EE95" w14:textId="77777777" w:rsidR="00982245" w:rsidRPr="00BE78B0" w:rsidRDefault="00982245" w:rsidP="00982245">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00B1C8C3" w14:textId="77777777" w:rsidR="00982245" w:rsidRPr="00BE78B0" w:rsidRDefault="00982245" w:rsidP="00982245">
      <w:pPr>
        <w:rPr>
          <w:rFonts w:cs="v4.2.0"/>
        </w:rPr>
      </w:pPr>
      <w:r w:rsidRPr="00BE78B0">
        <w:rPr>
          <w:rFonts w:cs="v4.2.0"/>
        </w:rPr>
        <w:t>Where:</w:t>
      </w:r>
    </w:p>
    <w:p w14:paraId="3F6F9344" w14:textId="77777777" w:rsidR="00982245" w:rsidRPr="00BE78B0" w:rsidRDefault="00982245" w:rsidP="00982245">
      <w:pPr>
        <w:pStyle w:val="B10"/>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unknown and signal quality is sufficient for successful cell detection on the first attempt, then T</w:t>
      </w:r>
      <w:r w:rsidRPr="00BE78B0">
        <w:rPr>
          <w:rFonts w:cs="v4.2.0"/>
          <w:vertAlign w:val="subscript"/>
        </w:rPr>
        <w:t>search</w:t>
      </w:r>
      <w:r w:rsidRPr="00BE78B0">
        <w:rPr>
          <w:rFonts w:cs="v4.2.0"/>
        </w:rPr>
        <w:t xml:space="preserve"> = 80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36717AE9" w14:textId="77777777" w:rsidR="00982245" w:rsidRPr="00BE78B0" w:rsidRDefault="00982245" w:rsidP="00982245">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ms.</w:t>
      </w:r>
    </w:p>
    <w:p w14:paraId="3A850E78" w14:textId="77777777" w:rsidR="00982245" w:rsidRPr="00BE78B0" w:rsidRDefault="00982245" w:rsidP="00982245">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7CA33A44" w14:textId="5B4D8973" w:rsidR="004078DF" w:rsidRDefault="00982245" w:rsidP="00982245">
      <w:pPr>
        <w:pStyle w:val="B10"/>
        <w:rPr>
          <w:rFonts w:ascii="Arial" w:hAnsi="Arial"/>
          <w:sz w:val="28"/>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6F889" w14:textId="77777777" w:rsidR="007F681A" w:rsidRDefault="007F681A">
      <w:r>
        <w:separator/>
      </w:r>
    </w:p>
  </w:endnote>
  <w:endnote w:type="continuationSeparator" w:id="0">
    <w:p w14:paraId="5D26F371" w14:textId="77777777" w:rsidR="007F681A" w:rsidRDefault="007F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5F373" w14:textId="77777777" w:rsidR="007F681A" w:rsidRDefault="007F681A">
      <w:r>
        <w:separator/>
      </w:r>
    </w:p>
  </w:footnote>
  <w:footnote w:type="continuationSeparator" w:id="0">
    <w:p w14:paraId="7456051A" w14:textId="77777777" w:rsidR="007F681A" w:rsidRDefault="007F6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ming li">
    <w15:presenceInfo w15:providerId="Windows Live" w15:userId="6be79ac241136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3308"/>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9622F"/>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2904"/>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681A"/>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2F2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07F8B"/>
    <w:rsid w:val="00C11B5C"/>
    <w:rsid w:val="00C141A4"/>
    <w:rsid w:val="00C17166"/>
    <w:rsid w:val="00C17239"/>
    <w:rsid w:val="00C20B2A"/>
    <w:rsid w:val="00C22648"/>
    <w:rsid w:val="00C23BC7"/>
    <w:rsid w:val="00C25BA3"/>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A3FCB"/>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86396096">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03483991">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781B-D20D-4079-9B64-6264FC48A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6</Pages>
  <Words>2865</Words>
  <Characters>13820</Characters>
  <Application>Microsoft Office Word</Application>
  <DocSecurity>0</DocSecurity>
  <Lines>310</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102</cp:revision>
  <cp:lastPrinted>2018-05-06T18:50:00Z</cp:lastPrinted>
  <dcterms:created xsi:type="dcterms:W3CDTF">2019-02-11T13:54:00Z</dcterms:created>
  <dcterms:modified xsi:type="dcterms:W3CDTF">2019-08-16T12:34:00Z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8d526f0e-ffe4-430f-bef5-1756dfa6d868</vt:lpwstr>
  </property>
  <property fmtid="{D5CDD505-2E9C-101B-9397-08002B2CF9AE}" pid="4" name="CTP_TimeStamp">
    <vt:lpwstr>2019-08-16 12:34:18Z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